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7E09" w14:textId="427E26EE" w:rsidR="00A60CF9" w:rsidRDefault="00A60CF9" w:rsidP="00993685">
      <w:pPr>
        <w:pStyle w:val="CRCoverPage"/>
        <w:tabs>
          <w:tab w:val="right" w:pos="9639"/>
        </w:tabs>
        <w:spacing w:after="0"/>
        <w:rPr>
          <w:b/>
          <w:noProof/>
          <w:sz w:val="24"/>
        </w:rPr>
      </w:pPr>
      <w:r>
        <w:rPr>
          <w:b/>
          <w:noProof/>
          <w:sz w:val="24"/>
        </w:rPr>
        <w:t>3GPP TSG-CT WG4 Meeting #119</w:t>
      </w:r>
      <w:r>
        <w:rPr>
          <w:b/>
          <w:i/>
          <w:noProof/>
          <w:sz w:val="28"/>
        </w:rPr>
        <w:tab/>
      </w:r>
      <w:r w:rsidR="000901B4" w:rsidRPr="000901B4">
        <w:rPr>
          <w:b/>
          <w:noProof/>
          <w:sz w:val="24"/>
        </w:rPr>
        <w:t>C4-235370</w:t>
      </w:r>
    </w:p>
    <w:p w14:paraId="02D6F511" w14:textId="77777777" w:rsidR="00A60CF9" w:rsidRPr="00331078" w:rsidRDefault="00A60CF9" w:rsidP="00A60CF9">
      <w:pPr>
        <w:pStyle w:val="CRCoverPage"/>
        <w:tabs>
          <w:tab w:val="right" w:pos="9639"/>
        </w:tabs>
        <w:spacing w:after="0"/>
        <w:rPr>
          <w:b/>
          <w:i/>
          <w:iCs/>
          <w:noProof/>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i/>
          <w:iCs/>
          <w:noProof/>
        </w:rPr>
        <w:tab/>
      </w:r>
      <w:r w:rsidRPr="00331078">
        <w:rPr>
          <w:b/>
          <w:i/>
          <w:iCs/>
          <w:noProof/>
        </w:rPr>
        <w:t>Was C4-234446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72474E"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FACC2" w:rsidR="001E41F3" w:rsidRPr="00C71DC6" w:rsidRDefault="00A60CF9"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4EB2" w:rsidR="001E41F3" w:rsidRDefault="00324366">
            <w:pPr>
              <w:pStyle w:val="CRCoverPage"/>
              <w:spacing w:after="0"/>
              <w:ind w:left="100"/>
              <w:rPr>
                <w:noProof/>
              </w:rPr>
            </w:pPr>
            <w:r w:rsidRPr="00324366">
              <w:t xml:space="preserve">NSAC service area support for </w:t>
            </w:r>
            <w:proofErr w:type="spellStart"/>
            <w:r w:rsidRPr="00324366">
              <w:t>hplmn</w:t>
            </w:r>
            <w:proofErr w:type="spellEnd"/>
            <w:r w:rsidRPr="00324366">
              <w:t xml:space="preserve"> and </w:t>
            </w:r>
            <w:proofErr w:type="spellStart"/>
            <w:r w:rsidRPr="00324366">
              <w:t>vplmn</w:t>
            </w:r>
            <w:proofErr w:type="spellEnd"/>
            <w:r w:rsidRPr="00324366">
              <w:t xml:space="preserve"> NF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FE6C5" w:rsidR="001E41F3" w:rsidRDefault="00C71DC6">
            <w:pPr>
              <w:pStyle w:val="CRCoverPage"/>
              <w:spacing w:after="0"/>
              <w:ind w:left="100"/>
              <w:rPr>
                <w:noProof/>
              </w:rPr>
            </w:pPr>
            <w:r w:rsidRPr="00C27EE6">
              <w:t>Nokia, Nokia Shanghai Bell</w:t>
            </w:r>
            <w:r w:rsidR="004E3C76">
              <w:t xml:space="preserve">, </w:t>
            </w:r>
            <w:r w:rsidR="0069475F">
              <w:t>[</w:t>
            </w:r>
            <w:r w:rsidR="004E3C76">
              <w:t>ZTE</w:t>
            </w:r>
            <w:r w:rsidR="0069475F">
              <w:t>]</w:t>
            </w:r>
            <w:r w:rsidR="004E3C76">
              <w:t xml:space="preserve">, </w:t>
            </w:r>
            <w:r w:rsidR="0069475F">
              <w:t>[</w:t>
            </w:r>
            <w:r w:rsidR="004E3C76">
              <w:t>Huawei</w:t>
            </w:r>
            <w:r w:rsidR="0069475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9A667" w:rsidR="001E41F3" w:rsidRDefault="009C5D40">
            <w:pPr>
              <w:pStyle w:val="CRCoverPage"/>
              <w:spacing w:after="0"/>
              <w:ind w:left="100"/>
              <w:rPr>
                <w:noProof/>
              </w:rPr>
            </w:pPr>
            <w:r w:rsidRPr="009C5D40">
              <w:t>eNS</w:t>
            </w:r>
            <w:r w:rsidR="00E2146F">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D96A" w:rsidR="001E41F3" w:rsidRDefault="00C71DC6">
            <w:pPr>
              <w:pStyle w:val="CRCoverPage"/>
              <w:spacing w:after="0"/>
              <w:ind w:left="100"/>
              <w:rPr>
                <w:noProof/>
              </w:rPr>
            </w:pPr>
            <w:r>
              <w:t>2023</w:t>
            </w:r>
            <w:r w:rsidR="00334570">
              <w:t>.</w:t>
            </w:r>
            <w:r>
              <w:t>0</w:t>
            </w:r>
            <w:r w:rsidR="00FF6272">
              <w:t>9</w:t>
            </w:r>
            <w:r w:rsidR="00334570">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827A1" w:rsidR="001E41F3" w:rsidRDefault="003345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2474E">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6AC13" w14:textId="77777777" w:rsidR="002F351D" w:rsidRDefault="002F351D" w:rsidP="002F351D">
            <w:pPr>
              <w:pStyle w:val="CRCoverPage"/>
              <w:spacing w:after="0"/>
              <w:ind w:left="100"/>
            </w:pPr>
          </w:p>
          <w:p w14:paraId="0B2D3B56" w14:textId="597CAA35" w:rsidR="00484ED8" w:rsidRDefault="002F351D" w:rsidP="002F351D">
            <w:pPr>
              <w:pStyle w:val="CRCoverPage"/>
              <w:spacing w:after="0"/>
              <w:ind w:left="100"/>
            </w:pPr>
            <w:r>
              <w:t xml:space="preserve">SA2#158 has agreed CR </w:t>
            </w:r>
            <w:r w:rsidR="00D200BD">
              <w:t xml:space="preserve">4719 of TS </w:t>
            </w:r>
            <w:r w:rsidR="005F4EBD">
              <w:t>23.501 (</w:t>
            </w:r>
            <w:r w:rsidR="00FD0B20" w:rsidRPr="00FD0B20">
              <w:t>S2-2309513</w:t>
            </w:r>
            <w:r w:rsidR="005F4EBD">
              <w:t>)</w:t>
            </w:r>
            <w:r w:rsidR="00525426">
              <w:t xml:space="preserve"> for </w:t>
            </w:r>
            <w:r w:rsidR="00525426">
              <w:rPr>
                <w:noProof/>
              </w:rPr>
              <w:t>Clarification of the discovery and seletion of NSACF</w:t>
            </w:r>
          </w:p>
          <w:p w14:paraId="70401036" w14:textId="77777777" w:rsidR="00484ED8" w:rsidRDefault="00484ED8" w:rsidP="002F351D">
            <w:pPr>
              <w:pStyle w:val="CRCoverPage"/>
              <w:spacing w:after="0"/>
              <w:ind w:left="100"/>
            </w:pPr>
          </w:p>
          <w:p w14:paraId="75C37D49" w14:textId="77777777" w:rsidR="00484ED8" w:rsidRDefault="00484ED8" w:rsidP="002F351D">
            <w:pPr>
              <w:pStyle w:val="CRCoverPage"/>
              <w:spacing w:after="0"/>
              <w:ind w:left="100"/>
            </w:pPr>
            <w:r>
              <w:t>The NSACF discovery and selection in roaming case requires indication of "Entire PLMN" to the HPLMN NRF</w:t>
            </w:r>
          </w:p>
          <w:p w14:paraId="0A280FFD" w14:textId="4CB27872" w:rsidR="002F351D" w:rsidRDefault="002F351D" w:rsidP="002F351D">
            <w:pPr>
              <w:pStyle w:val="CRCoverPage"/>
              <w:spacing w:after="0"/>
              <w:ind w:left="100"/>
            </w:pPr>
            <w:r>
              <w:t xml:space="preserve"> </w:t>
            </w:r>
          </w:p>
          <w:p w14:paraId="549431A1" w14:textId="67B55F5D" w:rsidR="002F351D" w:rsidRDefault="00525426" w:rsidP="002F351D">
            <w:pPr>
              <w:pStyle w:val="CRCoverPage"/>
              <w:spacing w:after="0"/>
              <w:ind w:left="100"/>
            </w:pPr>
            <w:r>
              <w:t xml:space="preserve">Also, </w:t>
            </w:r>
            <w:r w:rsidR="002F351D">
              <w:t xml:space="preserve">SA2#155 has agreed CR3822 of TS 23.501 (S2-2303883) for </w:t>
            </w:r>
            <w:r w:rsidR="002F351D">
              <w:rPr>
                <w:noProof/>
              </w:rPr>
              <w:t>Centralized NSACF in a PLMN with multi-service areas.</w:t>
            </w:r>
          </w:p>
          <w:p w14:paraId="5440CDB2" w14:textId="77777777" w:rsidR="002F351D" w:rsidRDefault="002F351D" w:rsidP="002F351D">
            <w:pPr>
              <w:pStyle w:val="CRCoverPage"/>
              <w:spacing w:after="0"/>
              <w:ind w:left="100"/>
            </w:pPr>
          </w:p>
          <w:p w14:paraId="55200832" w14:textId="26ECEF45" w:rsidR="002F351D" w:rsidRDefault="0047380B" w:rsidP="002F351D">
            <w:pPr>
              <w:pStyle w:val="CRCoverPage"/>
              <w:spacing w:after="0"/>
              <w:ind w:left="100"/>
            </w:pPr>
            <w:r w:rsidRPr="0047380B">
              <w:t xml:space="preserve">The centralized NSACF supports multiple NSAC service areas and conducts NSAC admission for each one. </w:t>
            </w:r>
            <w:r w:rsidR="00067795">
              <w:t xml:space="preserve">The </w:t>
            </w:r>
            <w:r w:rsidRPr="0047380B">
              <w:t>AMF or SMF must have its own NSAC Service Area configuration and send it to the NSACF when performing NSAC admission control</w:t>
            </w:r>
            <w:r w:rsidR="002F351D">
              <w:t>.</w:t>
            </w:r>
          </w:p>
          <w:p w14:paraId="7D2967DF" w14:textId="77777777" w:rsidR="00443529" w:rsidRDefault="00443529" w:rsidP="002F351D">
            <w:pPr>
              <w:pStyle w:val="CRCoverPage"/>
              <w:spacing w:after="0"/>
              <w:ind w:left="100"/>
            </w:pPr>
          </w:p>
          <w:p w14:paraId="0EE507C8" w14:textId="4114C7AE" w:rsidR="00443529" w:rsidRDefault="00443529" w:rsidP="002F351D">
            <w:pPr>
              <w:pStyle w:val="CRCoverPage"/>
              <w:spacing w:after="0"/>
              <w:ind w:left="100"/>
            </w:pPr>
            <w:r w:rsidRPr="00CB39AE">
              <w:t>Since in Rel-18 in last CT4#118 meeting it was agreed that the NSAC service area</w:t>
            </w:r>
            <w:r w:rsidR="00E63C19" w:rsidRPr="00CB39AE">
              <w:t xml:space="preserve"> is defined as an operator string, the existing definition of NSAC service area from Rel-17 as TAI list becomes redundant.</w:t>
            </w:r>
            <w:r w:rsidR="00E63C19">
              <w:t xml:space="preserve"> </w:t>
            </w:r>
          </w:p>
          <w:p w14:paraId="708AA7DE" w14:textId="302329A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77777777" w:rsidR="001E41F3" w:rsidRDefault="008D77F8">
            <w:pPr>
              <w:pStyle w:val="CRCoverPage"/>
              <w:spacing w:after="0"/>
              <w:ind w:left="100"/>
              <w:rPr>
                <w:noProof/>
              </w:rPr>
            </w:pPr>
            <w:r>
              <w:rPr>
                <w:noProof/>
              </w:rPr>
              <w:t xml:space="preserve">Update NSACF </w:t>
            </w:r>
            <w:r w:rsidR="00220856">
              <w:rPr>
                <w:noProof/>
              </w:rPr>
              <w:t>information</w:t>
            </w:r>
            <w:r w:rsidR="00381976">
              <w:rPr>
                <w:noProof/>
              </w:rPr>
              <w:t>.</w:t>
            </w:r>
          </w:p>
          <w:p w14:paraId="67044921" w14:textId="77777777" w:rsidR="0047380B" w:rsidRDefault="0047380B">
            <w:pPr>
              <w:pStyle w:val="CRCoverPage"/>
              <w:spacing w:after="0"/>
              <w:ind w:left="100"/>
              <w:rPr>
                <w:noProof/>
              </w:rPr>
            </w:pPr>
            <w:r>
              <w:rPr>
                <w:noProof/>
              </w:rPr>
              <w:t xml:space="preserve">Add </w:t>
            </w:r>
            <w:r w:rsidR="00F41A0D">
              <w:rPr>
                <w:noProof/>
              </w:rPr>
              <w:t xml:space="preserve">nsac-sai </w:t>
            </w:r>
            <w:r w:rsidR="00311AA8">
              <w:rPr>
                <w:noProof/>
              </w:rPr>
              <w:t>query parameter</w:t>
            </w:r>
          </w:p>
          <w:p w14:paraId="2859FF5F" w14:textId="77777777" w:rsidR="00311AA8" w:rsidRDefault="00311AA8">
            <w:pPr>
              <w:pStyle w:val="CRCoverPage"/>
              <w:spacing w:after="0"/>
              <w:ind w:left="100"/>
              <w:rPr>
                <w:noProof/>
              </w:rPr>
            </w:pPr>
            <w:r>
              <w:rPr>
                <w:noProof/>
              </w:rPr>
              <w:t xml:space="preserve">Add </w:t>
            </w:r>
            <w:r w:rsidRPr="00311AA8">
              <w:rPr>
                <w:noProof/>
              </w:rPr>
              <w:t>Query-eNS-PH3</w:t>
            </w:r>
            <w:r>
              <w:rPr>
                <w:noProof/>
              </w:rPr>
              <w:t xml:space="preserve"> feature</w:t>
            </w:r>
            <w:r w:rsidR="008571F6">
              <w:rPr>
                <w:noProof/>
              </w:rPr>
              <w:t xml:space="preserve"> for Nnrf_NFDiscovery A</w:t>
            </w:r>
            <w:r w:rsidR="003C3002">
              <w:rPr>
                <w:noProof/>
              </w:rPr>
              <w:t>PI</w:t>
            </w:r>
          </w:p>
          <w:p w14:paraId="57054730" w14:textId="77777777" w:rsidR="009A1F8C" w:rsidRDefault="009A1F8C">
            <w:pPr>
              <w:pStyle w:val="CRCoverPage"/>
              <w:spacing w:after="0"/>
              <w:ind w:left="100"/>
              <w:rPr>
                <w:noProof/>
              </w:rPr>
            </w:pPr>
          </w:p>
          <w:p w14:paraId="31C656EC" w14:textId="30D48805" w:rsidR="00ED4E30" w:rsidRPr="00CB39AE" w:rsidRDefault="00ED4E30" w:rsidP="00CB39AE">
            <w:pPr>
              <w:pStyle w:val="CRCoverPage"/>
              <w:spacing w:after="0"/>
              <w:ind w:left="100"/>
              <w:rPr>
                <w:noProof/>
                <w:highlight w:val="yellow"/>
              </w:rPr>
            </w:pPr>
            <w:r w:rsidRPr="00CB39AE">
              <w:rPr>
                <w:noProof/>
              </w:rPr>
              <w:t>NOTE added in NsacfInfo to clarify that the attributes taiList and taiRangeList are depricated</w:t>
            </w:r>
            <w:r w:rsidR="00CB39AE" w:rsidRPr="00CB39AE">
              <w:rPr>
                <w:noProof/>
              </w:rPr>
              <w:t xml:space="preserve"> and update </w:t>
            </w:r>
            <w:r w:rsidR="006A1AE5" w:rsidRPr="00CB39AE">
              <w:rPr>
                <w:noProof/>
              </w:rPr>
              <w:t>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4807" w:rsidR="001E41F3" w:rsidRDefault="00D374CC">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proofErr w:type="spellStart"/>
            <w:r w:rsidR="00B24A70" w:rsidRPr="00690A26">
              <w:t>Nnrf_NFManagement</w:t>
            </w:r>
            <w:proofErr w:type="spellEnd"/>
            <w:r w:rsidR="00B24A70" w:rsidRPr="00690A26">
              <w:t xml:space="preserve">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12F2E" w14:textId="77777777" w:rsidR="008C0061" w:rsidRDefault="00B95020">
            <w:pPr>
              <w:pStyle w:val="CRCoverPage"/>
              <w:spacing w:after="0"/>
              <w:ind w:left="100"/>
              <w:rPr>
                <w:noProof/>
              </w:rPr>
            </w:pPr>
            <w:r>
              <w:rPr>
                <w:noProof/>
              </w:rPr>
              <w:t xml:space="preserve">Rev#2: </w:t>
            </w:r>
          </w:p>
          <w:p w14:paraId="6ACA4173" w14:textId="7A534D9A" w:rsidR="008C0061" w:rsidRDefault="00B46410" w:rsidP="00B46410">
            <w:pPr>
              <w:pStyle w:val="CRCoverPage"/>
              <w:numPr>
                <w:ilvl w:val="0"/>
                <w:numId w:val="31"/>
              </w:numPr>
              <w:spacing w:after="0"/>
              <w:rPr>
                <w:noProof/>
              </w:rPr>
            </w:pPr>
            <w:r>
              <w:rPr>
                <w:noProof/>
              </w:rPr>
              <w:t>Clarify that when NSACF discovery and selection occurs in a roaming case VPLMN NF consumer indicates "Entire PLMN" to HPLMN NRF.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5DA036A1" w:rsidR="00FC68B4" w:rsidRDefault="00FC68B4" w:rsidP="00D73255">
            <w:pPr>
              <w:pStyle w:val="TAL"/>
              <w:rPr>
                <w:rFonts w:cs="Arial"/>
                <w:szCs w:val="18"/>
              </w:rPr>
            </w:pPr>
            <w:r>
              <w:rPr>
                <w:rFonts w:cs="Arial"/>
                <w:szCs w:val="18"/>
              </w:rPr>
              <w:t>(NOTE 1)</w:t>
            </w:r>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0C2C7F15" w:rsidR="00FC68B4" w:rsidRDefault="00FC68B4" w:rsidP="00D73255">
            <w:pPr>
              <w:pStyle w:val="TAL"/>
              <w:rPr>
                <w:rFonts w:cs="Arial"/>
                <w:szCs w:val="18"/>
              </w:rPr>
            </w:pPr>
            <w:r>
              <w:rPr>
                <w:rFonts w:cs="Arial"/>
                <w:szCs w:val="18"/>
              </w:rPr>
              <w:t>(NOTE 1)</w:t>
            </w:r>
          </w:p>
        </w:tc>
      </w:tr>
      <w:tr w:rsidR="00CF3CFE" w:rsidRPr="00350B76" w14:paraId="4C803038"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lang w:eastAsia="zh-CN"/>
              </w:rPr>
            </w:pPr>
            <w:r>
              <w:rPr>
                <w:lang w:eastAsia="zh-CN"/>
              </w:rPr>
              <w:t>nsacSaiList</w:t>
            </w:r>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lang w:eastAsia="zh-CN"/>
              </w:rPr>
            </w:pPr>
            <w:r>
              <w:rPr>
                <w:lang w:eastAsia="zh-CN"/>
              </w:rPr>
              <w:t>array(NsacSai)</w:t>
            </w:r>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rFonts w:cs="Arial"/>
                <w:szCs w:val="18"/>
              </w:rPr>
            </w:pPr>
            <w:r>
              <w:rPr>
                <w:rFonts w:cs="Arial"/>
                <w:szCs w:val="18"/>
              </w:rPr>
              <w:t>When present, it shall indicate the NSAC service area</w:t>
            </w:r>
            <w:r w:rsidR="00E763BA">
              <w:rPr>
                <w:rFonts w:cs="Arial"/>
                <w:szCs w:val="18"/>
              </w:rPr>
              <w:t>s</w:t>
            </w:r>
            <w:r>
              <w:rPr>
                <w:rFonts w:cs="Arial"/>
                <w:szCs w:val="18"/>
              </w:rPr>
              <w:t xml:space="preserve"> which are supported by the NSACF.</w:t>
            </w:r>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8082E6" w14:textId="55469450" w:rsidR="00B86D9A" w:rsidRPr="00B86D9A" w:rsidRDefault="00FC68B4" w:rsidP="0069475F">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r w:rsidRPr="003B220F">
              <w:t>.</w:t>
            </w:r>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2" w:name="_Toc24937747"/>
      <w:bookmarkStart w:id="3" w:name="_Toc33962567"/>
      <w:bookmarkStart w:id="4" w:name="_Toc42883336"/>
      <w:bookmarkStart w:id="5" w:name="_Toc49733204"/>
      <w:bookmarkStart w:id="6" w:name="_Toc56685063"/>
      <w:bookmarkStart w:id="7" w:name="_Toc143882129"/>
      <w:r w:rsidRPr="00690A26">
        <w:t>6.2.3.2.3</w:t>
      </w:r>
      <w:r w:rsidRPr="00690A26">
        <w:tab/>
        <w:t>Resource Standard Methods</w:t>
      </w:r>
      <w:bookmarkEnd w:id="2"/>
      <w:bookmarkEnd w:id="3"/>
      <w:bookmarkEnd w:id="4"/>
      <w:bookmarkEnd w:id="5"/>
      <w:bookmarkEnd w:id="6"/>
      <w:bookmarkEnd w:id="7"/>
    </w:p>
    <w:p w14:paraId="4167F2C2" w14:textId="77777777" w:rsidR="00E83B7D" w:rsidRPr="00690A26" w:rsidRDefault="00E83B7D" w:rsidP="00E83B7D">
      <w:pPr>
        <w:pStyle w:val="H6"/>
      </w:pPr>
      <w:bookmarkStart w:id="8" w:name="_Toc24937748"/>
      <w:bookmarkStart w:id="9" w:name="_Toc33962568"/>
      <w:bookmarkStart w:id="10" w:name="_Toc42883337"/>
      <w:bookmarkStart w:id="11" w:name="_Toc49733205"/>
      <w:bookmarkStart w:id="12" w:name="_Toc56685064"/>
      <w:r w:rsidRPr="00690A26">
        <w:t>6.2.3.2.3.1</w:t>
      </w:r>
      <w:r w:rsidRPr="00690A26">
        <w:tab/>
        <w:t>GET</w:t>
      </w:r>
      <w:bookmarkEnd w:id="8"/>
      <w:bookmarkEnd w:id="9"/>
      <w:bookmarkEnd w:id="10"/>
      <w:bookmarkEnd w:id="11"/>
      <w:bookmarkEnd w:id="12"/>
    </w:p>
    <w:p w14:paraId="4BD8E4B4" w14:textId="77777777" w:rsidR="00E83B7D" w:rsidRPr="00690A26" w:rsidRDefault="00E83B7D" w:rsidP="00E83B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If included, this IE shall contain the DNN for which NF services serving that DNN is discovered. DNN may be included if the target NF type is e.g.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(e.g.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CFB0DD" w14:textId="77777777" w:rsidR="00E83B7D" w:rsidRPr="00690A26" w:rsidRDefault="00E83B7D" w:rsidP="00427C3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This query parameter is used when the consumer supports payload size bigger than 2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When present, this IE indicates the preferred API version of the services that are supported by the target NF instances. The key of the map is the ServiceName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match any version greater than the version value indicated</w:t>
            </w:r>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match any version less than the version value indicated</w:t>
            </w:r>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match any version compatible with the version indicated, i.e.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r w:rsidRPr="00BB059B">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true: a UPF which is configured for IPUPS is requested to be discovered;</w:t>
            </w:r>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true: NF instance(s) serving the full PLMN is preferred;</w:t>
            </w:r>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pPr>
            <w:r>
              <w:t>NsacSai</w:t>
            </w:r>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pPr>
            <w:r>
              <w:t>If include</w:t>
            </w:r>
            <w:r w:rsidR="004F14A4">
              <w:t>d</w:t>
            </w:r>
            <w:r>
              <w:t>, it shall indicate the NSAC service area</w:t>
            </w:r>
            <w:r w:rsidR="00217682">
              <w:t xml:space="preserve"> which </w:t>
            </w:r>
            <w:r w:rsidR="007F72C8">
              <w:t>shall</w:t>
            </w:r>
            <w:r w:rsidR="00217682">
              <w:t xml:space="preserve"> be supported </w:t>
            </w:r>
            <w:r w:rsidR="00555891">
              <w:t>by the target NSACF</w:t>
            </w:r>
            <w:r w:rsidR="004F14A4">
              <w:t>.</w:t>
            </w:r>
            <w:r>
              <w:t xml:space="preserve"> </w:t>
            </w:r>
            <w:r w:rsidRPr="00350B76">
              <w:t>It may be included if the target NF type is "</w:t>
            </w:r>
            <w:r>
              <w:rPr>
                <w:lang w:eastAsia="zh-CN"/>
              </w:rPr>
              <w:t>NSACF</w:t>
            </w:r>
            <w:r w:rsidRPr="00350B76">
              <w:t>".</w:t>
            </w:r>
          </w:p>
          <w:p w14:paraId="72298C0F" w14:textId="77777777" w:rsidR="009D6DD4" w:rsidRDefault="009D6DD4" w:rsidP="00427C32">
            <w:pPr>
              <w:pStyle w:val="TAL"/>
            </w:pPr>
          </w:p>
          <w:p w14:paraId="3AD17694" w14:textId="1C4D705B" w:rsidR="009D6DD4" w:rsidRPr="00350B76" w:rsidRDefault="009D6DD4" w:rsidP="00427C32">
            <w:pPr>
              <w:pStyle w:val="TAL"/>
            </w:pPr>
            <w:r>
              <w:t xml:space="preserve">If </w:t>
            </w:r>
            <w:r w:rsidR="008F6365">
              <w:t>this IE</w:t>
            </w:r>
            <w:r w:rsidR="00176D16">
              <w:t xml:space="preserve"> is set to "ENTIRE_PLMN", this</w:t>
            </w:r>
            <w:r>
              <w:t xml:space="preserve"> </w:t>
            </w:r>
            <w:r w:rsidR="00176D16">
              <w:t>indicates the NF service consumer want</w:t>
            </w:r>
            <w:r w:rsidR="004F14A4">
              <w:t>s</w:t>
            </w:r>
            <w:r w:rsidR="00176D16">
              <w:t xml:space="preserve"> to discover a primary NSACF for the entire PLMN.</w:t>
            </w:r>
            <w:r w:rsidR="00E23DB7">
              <w:t xml:space="preserve"> </w:t>
            </w:r>
            <w:ins w:id="13" w:author="NOKIA_rev2" w:date="2023-10-26T10:48:00Z">
              <w:r w:rsidR="00E23DB7">
                <w:t>This IE shall be set to "ENTIRE_PLMN" also in roaming scenarios to discover the HPLMN NSACF as clarified in clause 6.3.22 of 3GPP TS 23.501</w:t>
              </w:r>
            </w:ins>
            <w:ins w:id="14" w:author="NOKIA_rev2" w:date="2023-11-03T19:34:00Z">
              <w:r w:rsidR="0072474E">
                <w:t> </w:t>
              </w:r>
            </w:ins>
            <w:ins w:id="15" w:author="NOKIA_rev2" w:date="2023-10-26T10:49:00Z">
              <w:r w:rsidR="00E23DB7">
                <w:t>[2].</w:t>
              </w:r>
            </w:ins>
          </w:p>
        </w:tc>
        <w:tc>
          <w:tcPr>
            <w:tcW w:w="467" w:type="pct"/>
            <w:tcBorders>
              <w:top w:val="single" w:sz="4" w:space="0" w:color="auto"/>
              <w:left w:val="single" w:sz="6" w:space="0" w:color="000000"/>
              <w:bottom w:val="single" w:sz="4" w:space="0" w:color="auto"/>
              <w:right w:val="single" w:sz="6" w:space="0" w:color="000000"/>
            </w:tcBorders>
          </w:tcPr>
          <w:p w14:paraId="10BEDCEB" w14:textId="7A2866C3" w:rsidR="00B06FAC" w:rsidRDefault="00A15B0E" w:rsidP="00427C32">
            <w:pPr>
              <w:pStyle w:val="TAL"/>
              <w:rPr>
                <w:lang w:eastAsia="zh-CN"/>
              </w:rPr>
            </w:pPr>
            <w:r>
              <w:rPr>
                <w:lang w:eastAsia="zh-CN"/>
              </w:rPr>
              <w:t>Query</w:t>
            </w:r>
            <w:r w:rsidR="00253C0A">
              <w:rPr>
                <w:lang w:eastAsia="zh-CN"/>
              </w:rPr>
              <w:t>-eNS-P</w:t>
            </w:r>
            <w:r w:rsidR="003307EE">
              <w:rPr>
                <w:lang w:eastAsia="zh-CN"/>
              </w:rPr>
              <w:t>H</w:t>
            </w:r>
            <w:r w:rsidR="00253C0A">
              <w:rPr>
                <w:lang w:eastAsia="zh-CN"/>
              </w:rPr>
              <w:t>3</w:t>
            </w:r>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B053F5" w14:textId="77777777" w:rsidR="00E83B7D" w:rsidRPr="00690A26" w:rsidRDefault="00E83B7D" w:rsidP="00427C3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"allowedNfDomains", etc.).</w:t>
            </w:r>
          </w:p>
          <w:p w14:paraId="6316956F" w14:textId="77777777" w:rsidR="00E83B7D" w:rsidRDefault="00E83B7D" w:rsidP="00427C3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16" w:name="_Toc24937777"/>
      <w:bookmarkStart w:id="17" w:name="_Toc33962597"/>
      <w:bookmarkStart w:id="18" w:name="_Toc42883366"/>
      <w:bookmarkStart w:id="19" w:name="_Toc49733234"/>
      <w:bookmarkStart w:id="20" w:name="_Toc56690884"/>
      <w:bookmarkStart w:id="21" w:name="_Toc144122950"/>
      <w:r w:rsidRPr="00690A26">
        <w:t>6</w:t>
      </w:r>
      <w:r w:rsidR="001E353E" w:rsidRPr="00690A26">
        <w:t>.2.9</w:t>
      </w:r>
      <w:r w:rsidR="001E353E" w:rsidRPr="00690A26">
        <w:tab/>
        <w:t>Features supported by the NFDiscovery service</w:t>
      </w:r>
      <w:bookmarkEnd w:id="16"/>
      <w:bookmarkEnd w:id="17"/>
      <w:bookmarkEnd w:id="18"/>
      <w:bookmarkEnd w:id="19"/>
      <w:bookmarkEnd w:id="20"/>
      <w:bookmarkEnd w:id="21"/>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lastRenderedPageBreak/>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w:t>
            </w:r>
            <w:proofErr w:type="spellStart"/>
            <w:r>
              <w:t>nfInstanceList</w:t>
            </w:r>
            <w:proofErr w:type="spellEnd"/>
            <w:r>
              <w:t xml:space="preserve">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lastRenderedPageBreak/>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(i.e.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r>
            <w:proofErr w:type="spellStart"/>
            <w:r>
              <w:t>SCPDomainRoutingInfoGet</w:t>
            </w:r>
            <w:proofErr w:type="spellEnd"/>
            <w:r>
              <w:t xml:space="preserve"> (see clause 5.3.2.3)</w:t>
            </w:r>
          </w:p>
          <w:p w14:paraId="08F6109A" w14:textId="77777777" w:rsidR="001E353E" w:rsidRDefault="001E353E" w:rsidP="00E513F0">
            <w:pPr>
              <w:pStyle w:val="TAL"/>
            </w:pPr>
            <w:r>
              <w:t>-</w:t>
            </w:r>
            <w:r>
              <w:tab/>
            </w:r>
            <w:proofErr w:type="spellStart"/>
            <w:r>
              <w:t>SCPDomainRoutingInfoSubscribe</w:t>
            </w:r>
            <w:proofErr w:type="spellEnd"/>
            <w:r>
              <w:t xml:space="preserve"> (see clause 5.3.2.4)</w:t>
            </w:r>
          </w:p>
          <w:p w14:paraId="62E7A8F4" w14:textId="77777777" w:rsidR="001E353E" w:rsidRDefault="001E353E" w:rsidP="00E513F0">
            <w:pPr>
              <w:pStyle w:val="TAL"/>
            </w:pPr>
            <w:r>
              <w:t>-</w:t>
            </w:r>
            <w:r>
              <w:tab/>
            </w:r>
            <w:proofErr w:type="spellStart"/>
            <w:r>
              <w:t>SCPDomainRoutingInfoUnsubscribe</w:t>
            </w:r>
            <w:proofErr w:type="spellEnd"/>
            <w:r>
              <w:t xml:space="preserve"> (see clause 5.3.2.6)</w:t>
            </w:r>
          </w:p>
          <w:p w14:paraId="6C497DA4" w14:textId="77777777" w:rsidR="001E353E" w:rsidRDefault="001E353E" w:rsidP="00E513F0">
            <w:pPr>
              <w:pStyle w:val="TAL"/>
            </w:pPr>
          </w:p>
          <w:p w14:paraId="5A65F716" w14:textId="77777777" w:rsidR="001E353E" w:rsidRDefault="001E353E" w:rsidP="00E513F0">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xml:space="preserve">- </w:t>
            </w:r>
            <w:proofErr w:type="spellStart"/>
            <w:r>
              <w:t>nsacf</w:t>
            </w:r>
            <w:proofErr w:type="spellEnd"/>
            <w:r>
              <w:t>-capability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xml:space="preserve">- </w:t>
            </w:r>
            <w:proofErr w:type="spellStart"/>
            <w:r>
              <w:t>mbs</w:t>
            </w:r>
            <w:proofErr w:type="spellEnd"/>
            <w:r>
              <w:t>-session-id-list</w:t>
            </w:r>
          </w:p>
          <w:p w14:paraId="73C689E3" w14:textId="77777777" w:rsidR="001E353E" w:rsidRDefault="001E353E" w:rsidP="00E513F0">
            <w:pPr>
              <w:pStyle w:val="TAL"/>
            </w:pPr>
            <w:r>
              <w:t xml:space="preserve">- </w:t>
            </w:r>
            <w:proofErr w:type="spellStart"/>
            <w:r w:rsidRPr="00CD1CD0">
              <w:t>mbsmf</w:t>
            </w:r>
            <w:proofErr w:type="spellEnd"/>
            <w:r w:rsidRPr="00CD1CD0">
              <w:t>-serving-area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w:t>
            </w:r>
            <w:proofErr w:type="spellStart"/>
            <w:r>
              <w:t>prov</w:t>
            </w:r>
            <w:proofErr w:type="spellEnd"/>
            <w:r>
              <w:t>-ind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proofErr w:type="spellStart"/>
            <w:r>
              <w:rPr>
                <w:lang w:val="es-ES"/>
              </w:rPr>
              <w:t>Query</w:t>
            </w:r>
            <w:proofErr w:type="spellEnd"/>
            <w:r>
              <w:rPr>
                <w:lang w:val="es-ES"/>
              </w:rPr>
              <w:t>-eLCS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tai-list</w:t>
            </w:r>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w:t>
            </w:r>
            <w:proofErr w:type="spellStart"/>
            <w:r>
              <w:t>hni</w:t>
            </w:r>
            <w:proofErr w:type="spellEnd"/>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proofErr w:type="spellStart"/>
            <w:r>
              <w:rPr>
                <w:lang w:val="es-ES"/>
              </w:rPr>
              <w:t>Query</w:t>
            </w:r>
            <w:proofErr w:type="spellEnd"/>
            <w:r>
              <w:rPr>
                <w:lang w:val="es-ES"/>
              </w:rPr>
              <w:t>-ID_UAS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lastRenderedPageBreak/>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NRF Set feature</w:t>
            </w:r>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A NF Service Consumer supporting this feature shall be able to handle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w:t>
            </w:r>
            <w:proofErr w:type="spellStart"/>
            <w:r>
              <w:t>nw</w:t>
            </w:r>
            <w:proofErr w:type="spellEnd"/>
            <w:r>
              <w:t>-resolution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w:t>
            </w:r>
            <w:proofErr w:type="spellStart"/>
            <w:r>
              <w:t>i</w:t>
            </w:r>
            <w:r w:rsidRPr="00363859">
              <w:t>Smf</w:t>
            </w:r>
            <w:proofErr w:type="spellEnd"/>
            <w:r w:rsidRPr="00363859">
              <w:t>-Capability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xml:space="preserve">- </w:t>
            </w:r>
            <w:proofErr w:type="spellStart"/>
            <w:r>
              <w:t>i</w:t>
            </w:r>
            <w:r w:rsidRPr="00363859">
              <w:t>smf</w:t>
            </w:r>
            <w:proofErr w:type="spellEnd"/>
            <w:r w:rsidRPr="00363859">
              <w:t>-support-ind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E5242E6" w14:textId="77777777" w:rsidR="001E353E" w:rsidRDefault="001E353E" w:rsidP="00E513F0">
            <w:pPr>
              <w:pStyle w:val="TAL"/>
              <w:rPr>
                <w:lang w:eastAsia="zh-CN"/>
              </w:rPr>
            </w:pPr>
            <w:r>
              <w:rPr>
                <w:lang w:eastAsia="zh-CN"/>
              </w:rPr>
              <w:t>- exclude-</w:t>
            </w:r>
            <w:proofErr w:type="spellStart"/>
            <w:r>
              <w:rPr>
                <w:lang w:val="en-US"/>
              </w:rPr>
              <w:t>nfservinst</w:t>
            </w:r>
            <w:proofErr w:type="spellEnd"/>
            <w:r>
              <w:rPr>
                <w:lang w:eastAsia="zh-CN"/>
              </w:rPr>
              <w:t>-list</w:t>
            </w:r>
          </w:p>
          <w:p w14:paraId="74DD4B9E" w14:textId="77777777" w:rsidR="001E353E" w:rsidRDefault="001E353E" w:rsidP="00E513F0">
            <w:pPr>
              <w:pStyle w:val="TAL"/>
              <w:rPr>
                <w:lang w:eastAsia="zh-CN"/>
              </w:rPr>
            </w:pPr>
            <w:r>
              <w:rPr>
                <w:lang w:eastAsia="zh-CN"/>
              </w:rPr>
              <w:t>- exclude-</w:t>
            </w:r>
            <w:proofErr w:type="spellStart"/>
            <w:r>
              <w:rPr>
                <w:lang w:val="en-US"/>
              </w:rPr>
              <w:t>nfserviceset</w:t>
            </w:r>
            <w:proofErr w:type="spellEnd"/>
            <w:r>
              <w:rPr>
                <w:lang w:eastAsia="zh-CN"/>
              </w:rPr>
              <w:t>-list</w:t>
            </w:r>
          </w:p>
          <w:p w14:paraId="68AAD2F9" w14:textId="77777777" w:rsidR="001E353E" w:rsidRPr="00363859" w:rsidRDefault="001E353E" w:rsidP="00E513F0">
            <w:pPr>
              <w:pStyle w:val="TAL"/>
            </w:pPr>
            <w:r>
              <w:rPr>
                <w:lang w:eastAsia="zh-CN"/>
              </w:rPr>
              <w:t>- exclude-</w:t>
            </w:r>
            <w:proofErr w:type="spellStart"/>
            <w:r>
              <w:rPr>
                <w:lang w:eastAsia="zh-CN"/>
              </w:rPr>
              <w:t>nfset</w:t>
            </w:r>
            <w:proofErr w:type="spellEnd"/>
            <w:r>
              <w:rPr>
                <w:lang w:eastAsia="zh-CN"/>
              </w:rPr>
              <w: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w:t>
            </w:r>
            <w:proofErr w:type="spellStart"/>
            <w:r>
              <w:t>IpIndex</w:t>
            </w:r>
            <w:proofErr w:type="spellEnd"/>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 xml:space="preserve">ers for UPF selection with </w:t>
            </w:r>
            <w:proofErr w:type="spellStart"/>
            <w:r>
              <w:t>IpIndex</w:t>
            </w:r>
            <w:proofErr w:type="spellEnd"/>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proofErr w:type="spellStart"/>
            <w:r>
              <w:rPr>
                <w:lang w:val="es-ES"/>
              </w:rPr>
              <w:t>Query</w:t>
            </w:r>
            <w:proofErr w:type="spellEnd"/>
            <w:r>
              <w:rPr>
                <w:lang w:val="es-ES"/>
              </w:rPr>
              <w:t>-HLC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xml:space="preserve">- </w:t>
            </w:r>
            <w:proofErr w:type="spellStart"/>
            <w:r>
              <w:t>sxa</w:t>
            </w:r>
            <w:proofErr w:type="spellEnd"/>
            <w:r>
              <w:t>-ind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xml:space="preserve">- </w:t>
            </w:r>
            <w:proofErr w:type="spellStart"/>
            <w:r w:rsidRPr="00793E0E">
              <w:rPr>
                <w:lang w:val="fr-FR"/>
              </w:rPr>
              <w:t>pru</w:t>
            </w:r>
            <w:proofErr w:type="spellEnd"/>
            <w:r w:rsidRPr="00793E0E">
              <w:rPr>
                <w:lang w:val="fr-FR"/>
              </w:rPr>
              <w:t>-tai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proofErr w:type="spellStart"/>
            <w:r w:rsidRPr="00793E0E">
              <w:rPr>
                <w:lang w:val="fr-FR"/>
              </w:rPr>
              <w:t>pru</w:t>
            </w:r>
            <w:proofErr w:type="spellEnd"/>
            <w:r w:rsidRPr="00793E0E">
              <w:rPr>
                <w:lang w:val="fr-FR"/>
              </w:rPr>
              <w:t>-support-ind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r>
              <w:t>Allowed-ruleset</w:t>
            </w:r>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 xml:space="preserve">Support receiving </w:t>
            </w:r>
            <w:proofErr w:type="spellStart"/>
            <w:r>
              <w:t>ruleSets</w:t>
            </w:r>
            <w:proofErr w:type="spellEnd"/>
            <w:r>
              <w:t xml:space="preserve">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lastRenderedPageBreak/>
              <w:t>39</w:t>
            </w:r>
          </w:p>
        </w:tc>
        <w:tc>
          <w:tcPr>
            <w:tcW w:w="1705" w:type="dxa"/>
          </w:tcPr>
          <w:p w14:paraId="3239668D" w14:textId="77777777" w:rsidR="001E353E" w:rsidRDefault="001E353E" w:rsidP="00E513F0">
            <w:pPr>
              <w:pStyle w:val="TAC"/>
            </w:pPr>
            <w:proofErr w:type="spellStart"/>
            <w:r>
              <w:rPr>
                <w:lang w:val="es-ES"/>
              </w:rPr>
              <w:t>Query-AIMLsys</w:t>
            </w:r>
            <w:proofErr w:type="spellEnd"/>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w:t>
            </w:r>
            <w:proofErr w:type="spellStart"/>
            <w:r>
              <w:t>qos</w:t>
            </w:r>
            <w:proofErr w:type="spellEnd"/>
            <w:r>
              <w:t>-ind</w:t>
            </w:r>
          </w:p>
          <w:p w14:paraId="50E23775" w14:textId="77777777" w:rsidR="001E353E" w:rsidRDefault="001E353E" w:rsidP="00E513F0">
            <w:pPr>
              <w:pStyle w:val="TAL"/>
            </w:pPr>
            <w:r>
              <w:t>- member-ue-</w:t>
            </w:r>
            <w:proofErr w:type="spellStart"/>
            <w:r>
              <w:t>sel</w:t>
            </w:r>
            <w:proofErr w:type="spellEnd"/>
            <w:r>
              <w:t>-assist-ind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proofErr w:type="spellStart"/>
            <w:r>
              <w:t>epdg</w:t>
            </w:r>
            <w:proofErr w:type="spellEnd"/>
            <w:r>
              <w:t>-info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22" w:name="_Hlk142568879"/>
            <w:proofErr w:type="spellStart"/>
            <w:r>
              <w:t>rangingSlPos</w:t>
            </w:r>
            <w:proofErr w:type="spellEnd"/>
            <w:r>
              <w:t>-support-ind</w:t>
            </w:r>
            <w:bookmarkEnd w:id="22"/>
          </w:p>
        </w:tc>
      </w:tr>
      <w:tr w:rsidR="00022C10" w:rsidRPr="00690A26" w14:paraId="656FC7DF" w14:textId="77777777" w:rsidTr="00E513F0">
        <w:trPr>
          <w:cantSplit/>
          <w:jc w:val="center"/>
        </w:trPr>
        <w:tc>
          <w:tcPr>
            <w:tcW w:w="1276" w:type="dxa"/>
          </w:tcPr>
          <w:p w14:paraId="7A9F6067" w14:textId="2B827AEF" w:rsidR="00022C10" w:rsidRDefault="00022C10" w:rsidP="00E513F0">
            <w:pPr>
              <w:pStyle w:val="TAC"/>
              <w:rPr>
                <w:lang w:eastAsia="zh-CN"/>
              </w:rPr>
            </w:pPr>
            <w:r>
              <w:rPr>
                <w:lang w:eastAsia="zh-CN"/>
              </w:rPr>
              <w:t>X</w:t>
            </w:r>
          </w:p>
        </w:tc>
        <w:tc>
          <w:tcPr>
            <w:tcW w:w="1705" w:type="dxa"/>
          </w:tcPr>
          <w:p w14:paraId="4F423698" w14:textId="557A62AB" w:rsidR="00022C10" w:rsidRPr="00A84750" w:rsidRDefault="00022C10" w:rsidP="00E513F0">
            <w:pPr>
              <w:pStyle w:val="TAC"/>
              <w:rPr>
                <w:lang w:val="en-US"/>
              </w:rPr>
            </w:pPr>
            <w:r>
              <w:rPr>
                <w:lang w:val="en-US"/>
              </w:rPr>
              <w:t>Query</w:t>
            </w:r>
            <w:r w:rsidR="008E41DC">
              <w:rPr>
                <w:lang w:val="en-US"/>
              </w:rPr>
              <w:t>-</w:t>
            </w:r>
            <w:r w:rsidR="008E41DC">
              <w:rPr>
                <w:noProof/>
              </w:rPr>
              <w:t>eNS-P</w:t>
            </w:r>
            <w:r w:rsidR="00253C0A">
              <w:rPr>
                <w:noProof/>
              </w:rPr>
              <w:t>H</w:t>
            </w:r>
            <w:r w:rsidR="008E41DC">
              <w:rPr>
                <w:noProof/>
              </w:rPr>
              <w:t>3</w:t>
            </w:r>
          </w:p>
        </w:tc>
        <w:tc>
          <w:tcPr>
            <w:tcW w:w="634" w:type="dxa"/>
          </w:tcPr>
          <w:p w14:paraId="3A3543B4" w14:textId="62AFF9AC" w:rsidR="00022C10" w:rsidRPr="00D4681E" w:rsidRDefault="008E41DC" w:rsidP="00E513F0">
            <w:pPr>
              <w:pStyle w:val="TAC"/>
            </w:pPr>
            <w:r>
              <w:t>O</w:t>
            </w:r>
          </w:p>
        </w:tc>
        <w:tc>
          <w:tcPr>
            <w:tcW w:w="5883" w:type="dxa"/>
          </w:tcPr>
          <w:p w14:paraId="441FCA7D" w14:textId="7E8A98CC" w:rsidR="008E41DC" w:rsidRPr="00CB0A0C" w:rsidRDefault="008E41DC" w:rsidP="008E41DC">
            <w:pPr>
              <w:pStyle w:val="TAL"/>
            </w:pPr>
            <w:r w:rsidRPr="00CB0A0C">
              <w:t xml:space="preserve">Support of the following query parameters, for Enhanced </w:t>
            </w:r>
            <w:r>
              <w:t>Network Slice Phase 3</w:t>
            </w:r>
            <w:r w:rsidRPr="00CB0A0C">
              <w:t xml:space="preserve"> defined in 3GPP Rel-1</w:t>
            </w:r>
            <w:r>
              <w:t>8</w:t>
            </w:r>
            <w:r w:rsidRPr="00CB0A0C">
              <w:t>:</w:t>
            </w:r>
          </w:p>
          <w:p w14:paraId="28732C1B" w14:textId="3000ECC7" w:rsidR="00022C10" w:rsidRDefault="008E41DC" w:rsidP="008E41DC">
            <w:pPr>
              <w:pStyle w:val="TAL"/>
            </w:pPr>
            <w:r w:rsidRPr="00CB0A0C">
              <w:t xml:space="preserve">- </w:t>
            </w:r>
            <w:proofErr w:type="spellStart"/>
            <w:r w:rsidR="003307EE">
              <w:t>nsac-sai</w:t>
            </w:r>
            <w:proofErr w:type="spellEnd"/>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23" w:name="_Toc24937836"/>
      <w:bookmarkStart w:id="24" w:name="_Toc33962656"/>
      <w:bookmarkStart w:id="25" w:name="_Toc42883425"/>
      <w:bookmarkStart w:id="26" w:name="_Toc49733293"/>
      <w:bookmarkStart w:id="27" w:name="_Toc56690943"/>
      <w:bookmarkStart w:id="28" w:name="_Toc144123015"/>
      <w:r w:rsidRPr="00690A26">
        <w:t>A.2</w:t>
      </w:r>
      <w:r w:rsidRPr="00690A26">
        <w:tab/>
      </w:r>
      <w:proofErr w:type="spellStart"/>
      <w:r w:rsidRPr="00690A26">
        <w:t>Nnrf_NFManagement</w:t>
      </w:r>
      <w:proofErr w:type="spellEnd"/>
      <w:r w:rsidRPr="00690A26">
        <w:t xml:space="preserve"> API</w:t>
      </w:r>
      <w:bookmarkEnd w:id="23"/>
      <w:bookmarkEnd w:id="24"/>
      <w:bookmarkEnd w:id="25"/>
      <w:bookmarkEnd w:id="26"/>
      <w:bookmarkEnd w:id="27"/>
      <w:bookmarkEnd w:id="28"/>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48022F0C" w14:textId="77777777" w:rsidR="00DE2A57" w:rsidRDefault="00753FDC" w:rsidP="00753FDC">
      <w:pPr>
        <w:pStyle w:val="PL"/>
      </w:pPr>
      <w:r w:rsidRPr="00690A26">
        <w:t xml:space="preserve">        taiList:</w:t>
      </w:r>
    </w:p>
    <w:p w14:paraId="5DE64075" w14:textId="450410B8" w:rsidR="00753FDC" w:rsidRPr="00690A26" w:rsidRDefault="00753FDC" w:rsidP="00753FDC">
      <w:pPr>
        <w:pStyle w:val="PL"/>
      </w:pPr>
      <w:r w:rsidRPr="00690A26">
        <w:lastRenderedPageBreak/>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0F9764" w14:textId="23F9F869" w:rsidR="009A74D0" w:rsidRPr="00690A26" w:rsidRDefault="00753FDC" w:rsidP="00934799">
      <w:pPr>
        <w:pStyle w:val="PL"/>
      </w:pPr>
      <w:r w:rsidRPr="00690A26">
        <w:t xml:space="preserve">        taiRangeList:</w:t>
      </w:r>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5D9D1E1D" w14:textId="77777777" w:rsidR="00DE2A57" w:rsidRDefault="00753FDC" w:rsidP="00020A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51E51D2D" w:rsidR="00020A64" w:rsidRPr="00690A26" w:rsidRDefault="00020A64" w:rsidP="00020A64">
      <w:pPr>
        <w:pStyle w:val="PL"/>
      </w:pPr>
      <w:r w:rsidRPr="00690A26">
        <w:t xml:space="preserve">        </w:t>
      </w:r>
      <w:r w:rsidR="00574DD9">
        <w:t>nsacSaiList</w:t>
      </w:r>
      <w:r w:rsidRPr="00690A26">
        <w:t>:</w:t>
      </w:r>
    </w:p>
    <w:p w14:paraId="27D85BDA" w14:textId="77777777" w:rsidR="00020A64" w:rsidRPr="00690A26" w:rsidRDefault="00020A64" w:rsidP="00020A64">
      <w:pPr>
        <w:pStyle w:val="PL"/>
      </w:pPr>
      <w:r w:rsidRPr="00690A26">
        <w:t xml:space="preserve">          type: array</w:t>
      </w:r>
    </w:p>
    <w:p w14:paraId="3248935C" w14:textId="77777777" w:rsidR="00020A64" w:rsidRPr="00690A26" w:rsidRDefault="00020A64" w:rsidP="00020A64">
      <w:pPr>
        <w:pStyle w:val="PL"/>
      </w:pPr>
      <w:r w:rsidRPr="00690A26">
        <w:t xml:space="preserve">          items:</w:t>
      </w:r>
    </w:p>
    <w:p w14:paraId="254A101B" w14:textId="1C5FD984" w:rsidR="00020A64" w:rsidRPr="00690A26" w:rsidRDefault="00020A64" w:rsidP="00020A64">
      <w:pPr>
        <w:pStyle w:val="PL"/>
      </w:pPr>
      <w:r w:rsidRPr="00690A26">
        <w:t xml:space="preserve">            </w:t>
      </w:r>
      <w:r w:rsidR="00574DD9" w:rsidRPr="00690A26">
        <w:t>$ref: 'TS29571_CommonData.yaml#/components/schemas/</w:t>
      </w:r>
      <w:r w:rsidR="00574DD9">
        <w:t>NsacSai</w:t>
      </w:r>
      <w:r w:rsidR="00574DD9" w:rsidRPr="00690A26">
        <w:t>'</w:t>
      </w:r>
    </w:p>
    <w:p w14:paraId="2558B3ED" w14:textId="77777777" w:rsidR="00020A64" w:rsidRPr="00690A26" w:rsidRDefault="00020A64" w:rsidP="00020A6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Pr="00DE2A57" w:rsidRDefault="00753FDC" w:rsidP="00FC68B4">
      <w:pPr>
        <w:rPr>
          <w:rFonts w:ascii="Courier New" w:hAnsi="Courier New"/>
          <w:noProof/>
          <w:sz w:val="16"/>
        </w:rPr>
      </w:pPr>
      <w:r w:rsidRPr="00DE2A57">
        <w:rPr>
          <w:rFonts w:ascii="Courier New" w:hAnsi="Courier New"/>
          <w:noProof/>
          <w:sz w:val="16"/>
        </w:rP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29" w:name="_Toc24937837"/>
      <w:bookmarkStart w:id="30" w:name="_Toc33962657"/>
      <w:bookmarkStart w:id="31" w:name="_Toc42883426"/>
      <w:bookmarkStart w:id="32" w:name="_Toc49733294"/>
      <w:bookmarkStart w:id="33" w:name="_Toc56690944"/>
      <w:bookmarkStart w:id="34" w:name="_Toc144123016"/>
      <w:r w:rsidRPr="00690A26">
        <w:t>A.3</w:t>
      </w:r>
      <w:r w:rsidRPr="00690A26">
        <w:tab/>
        <w:t>Nnrf_NFDiscovery API</w:t>
      </w:r>
      <w:bookmarkEnd w:id="29"/>
      <w:bookmarkEnd w:id="30"/>
      <w:bookmarkEnd w:id="31"/>
      <w:bookmarkEnd w:id="32"/>
      <w:bookmarkEnd w:id="33"/>
      <w:bookmarkEnd w:id="34"/>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lastRenderedPageBreak/>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lastRenderedPageBreak/>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lastRenderedPageBreak/>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lastRenderedPageBreak/>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lastRenderedPageBreak/>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lastRenderedPageBreak/>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lastRenderedPageBreak/>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lastRenderedPageBreak/>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lastRenderedPageBreak/>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lastRenderedPageBreak/>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pPr>
      <w:r>
        <w:t xml:space="preserve">            pattern: '^[0-9]{5,15}$'</w:t>
      </w:r>
    </w:p>
    <w:p w14:paraId="516C6E07" w14:textId="4C1033A7" w:rsidR="008064D4" w:rsidRPr="00690A26" w:rsidRDefault="008064D4" w:rsidP="008064D4">
      <w:pPr>
        <w:pStyle w:val="PL"/>
        <w:rPr>
          <w:lang w:val="en-US"/>
        </w:rPr>
      </w:pPr>
      <w:r w:rsidRPr="00690A26">
        <w:rPr>
          <w:lang w:val="en-US"/>
        </w:rPr>
        <w:t xml:space="preserve">        - name: </w:t>
      </w:r>
      <w:r w:rsidR="0007656C">
        <w:rPr>
          <w:lang w:val="en-US" w:eastAsia="zh-CN"/>
        </w:rPr>
        <w:t>nsac-sai</w:t>
      </w:r>
    </w:p>
    <w:p w14:paraId="47C5E287" w14:textId="77777777" w:rsidR="008064D4" w:rsidRDefault="008064D4" w:rsidP="008064D4">
      <w:pPr>
        <w:pStyle w:val="PL"/>
        <w:rPr>
          <w:lang w:val="en-US"/>
        </w:rPr>
      </w:pPr>
      <w:r w:rsidRPr="00690A26">
        <w:rPr>
          <w:lang w:val="en-US"/>
        </w:rPr>
        <w:t xml:space="preserve">          in: query</w:t>
      </w:r>
    </w:p>
    <w:p w14:paraId="0D9022AC" w14:textId="78F8B776" w:rsidR="008064D4" w:rsidRPr="00690A26" w:rsidRDefault="008064D4" w:rsidP="008064D4">
      <w:pPr>
        <w:pStyle w:val="PL"/>
        <w:rPr>
          <w:lang w:val="en-US"/>
        </w:rPr>
      </w:pPr>
      <w:r w:rsidRPr="00690A26">
        <w:rPr>
          <w:lang w:val="en-US"/>
        </w:rPr>
        <w:t xml:space="preserve">          description: </w:t>
      </w:r>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p>
    <w:p w14:paraId="6D8EDADA" w14:textId="77777777" w:rsidR="008064D4" w:rsidRPr="00690A26" w:rsidRDefault="008064D4" w:rsidP="008064D4">
      <w:pPr>
        <w:pStyle w:val="PL"/>
        <w:rPr>
          <w:lang w:val="en-US"/>
        </w:rPr>
      </w:pPr>
      <w:r w:rsidRPr="00690A26">
        <w:rPr>
          <w:lang w:val="en-US"/>
        </w:rPr>
        <w:t xml:space="preserve">          schema:</w:t>
      </w:r>
    </w:p>
    <w:p w14:paraId="1C6ECA25" w14:textId="5CE59A60" w:rsidR="008064D4" w:rsidRDefault="008064D4" w:rsidP="008064D4">
      <w:pPr>
        <w:pStyle w:val="PL"/>
      </w:pPr>
      <w:r w:rsidRPr="00690A26">
        <w:rPr>
          <w:lang w:val="en-US"/>
        </w:rPr>
        <w:t xml:space="preserve">          </w:t>
      </w:r>
      <w:r>
        <w:rPr>
          <w:lang w:val="en-US"/>
        </w:rPr>
        <w:t xml:space="preserve">  </w:t>
      </w:r>
      <w:r w:rsidRPr="00690A26">
        <w:t>$ref: 'TS29571_CommonData.yaml#/components/schemas/</w:t>
      </w:r>
      <w:r w:rsidR="0007656C">
        <w:t>Nsac</w:t>
      </w:r>
      <w:r w:rsidR="0054555F">
        <w:t>Sai</w:t>
      </w:r>
      <w:r w:rsidRPr="00690A26">
        <w:t>'</w:t>
      </w:r>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ADF3" w14:textId="77777777" w:rsidR="00BB5DD6" w:rsidRDefault="00BB5DD6">
      <w:r>
        <w:separator/>
      </w:r>
    </w:p>
  </w:endnote>
  <w:endnote w:type="continuationSeparator" w:id="0">
    <w:p w14:paraId="2DF27C3B" w14:textId="77777777" w:rsidR="00BB5DD6" w:rsidRDefault="00BB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CA48" w14:textId="77777777" w:rsidR="00BB5DD6" w:rsidRDefault="00BB5DD6">
      <w:r>
        <w:separator/>
      </w:r>
    </w:p>
  </w:footnote>
  <w:footnote w:type="continuationSeparator" w:id="0">
    <w:p w14:paraId="4BD9B5F6" w14:textId="77777777" w:rsidR="00BB5DD6" w:rsidRDefault="00BB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365964"/>
    <w:multiLevelType w:val="hybridMultilevel"/>
    <w:tmpl w:val="5B426448"/>
    <w:lvl w:ilvl="0" w:tplc="8676C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5"/>
  </w:num>
  <w:num w:numId="5" w16cid:durableId="1546330202">
    <w:abstractNumId w:val="28"/>
  </w:num>
  <w:num w:numId="6" w16cid:durableId="1317077816">
    <w:abstractNumId w:val="24"/>
  </w:num>
  <w:num w:numId="7" w16cid:durableId="910431792">
    <w:abstractNumId w:val="26"/>
  </w:num>
  <w:num w:numId="8" w16cid:durableId="1631278382">
    <w:abstractNumId w:val="23"/>
  </w:num>
  <w:num w:numId="9" w16cid:durableId="69352493">
    <w:abstractNumId w:val="29"/>
  </w:num>
  <w:num w:numId="10" w16cid:durableId="1457918099">
    <w:abstractNumId w:val="20"/>
  </w:num>
  <w:num w:numId="11" w16cid:durableId="2030983852">
    <w:abstractNumId w:val="15"/>
  </w:num>
  <w:num w:numId="12" w16cid:durableId="1262184101">
    <w:abstractNumId w:val="13"/>
  </w:num>
  <w:num w:numId="13" w16cid:durableId="465633507">
    <w:abstractNumId w:val="18"/>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6"/>
  </w:num>
  <w:num w:numId="22" w16cid:durableId="1216427463">
    <w:abstractNumId w:val="21"/>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2"/>
  </w:num>
  <w:num w:numId="28" w16cid:durableId="1032733346">
    <w:abstractNumId w:val="14"/>
  </w:num>
  <w:num w:numId="29" w16cid:durableId="2024700967">
    <w:abstractNumId w:val="19"/>
  </w:num>
  <w:num w:numId="30" w16cid:durableId="811095487">
    <w:abstractNumId w:val="27"/>
  </w:num>
  <w:num w:numId="31" w16cid:durableId="15918094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67795"/>
    <w:rsid w:val="0007656C"/>
    <w:rsid w:val="000901B4"/>
    <w:rsid w:val="000A6394"/>
    <w:rsid w:val="000B7FED"/>
    <w:rsid w:val="000C038A"/>
    <w:rsid w:val="000C6598"/>
    <w:rsid w:val="000D44B3"/>
    <w:rsid w:val="000E61A9"/>
    <w:rsid w:val="000E63C5"/>
    <w:rsid w:val="000F140C"/>
    <w:rsid w:val="000F495A"/>
    <w:rsid w:val="00121BC8"/>
    <w:rsid w:val="00122925"/>
    <w:rsid w:val="00145D43"/>
    <w:rsid w:val="00150C7F"/>
    <w:rsid w:val="00164193"/>
    <w:rsid w:val="00176CEB"/>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71004"/>
    <w:rsid w:val="00274470"/>
    <w:rsid w:val="00275D12"/>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7B71"/>
    <w:rsid w:val="003E1A36"/>
    <w:rsid w:val="00403CB1"/>
    <w:rsid w:val="00410371"/>
    <w:rsid w:val="00411871"/>
    <w:rsid w:val="004123B4"/>
    <w:rsid w:val="004242F1"/>
    <w:rsid w:val="00425379"/>
    <w:rsid w:val="00443529"/>
    <w:rsid w:val="0047380B"/>
    <w:rsid w:val="004739D1"/>
    <w:rsid w:val="00484ED8"/>
    <w:rsid w:val="004879CC"/>
    <w:rsid w:val="00495117"/>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F4EBD"/>
    <w:rsid w:val="00621188"/>
    <w:rsid w:val="0062431A"/>
    <w:rsid w:val="006257ED"/>
    <w:rsid w:val="00635BBD"/>
    <w:rsid w:val="00653DE4"/>
    <w:rsid w:val="00665C47"/>
    <w:rsid w:val="00675B4B"/>
    <w:rsid w:val="006938B8"/>
    <w:rsid w:val="0069475F"/>
    <w:rsid w:val="00695808"/>
    <w:rsid w:val="00697005"/>
    <w:rsid w:val="006A1AE5"/>
    <w:rsid w:val="006A5F8D"/>
    <w:rsid w:val="006B46FB"/>
    <w:rsid w:val="006C52F7"/>
    <w:rsid w:val="006E21FB"/>
    <w:rsid w:val="00700F8C"/>
    <w:rsid w:val="0072474E"/>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63B9"/>
    <w:rsid w:val="008A45A6"/>
    <w:rsid w:val="008A59C6"/>
    <w:rsid w:val="008B3749"/>
    <w:rsid w:val="008C0061"/>
    <w:rsid w:val="008D3CCC"/>
    <w:rsid w:val="008D77F8"/>
    <w:rsid w:val="008E41DC"/>
    <w:rsid w:val="008E532C"/>
    <w:rsid w:val="008F3789"/>
    <w:rsid w:val="008F6365"/>
    <w:rsid w:val="008F686C"/>
    <w:rsid w:val="009148DE"/>
    <w:rsid w:val="00934799"/>
    <w:rsid w:val="00940693"/>
    <w:rsid w:val="00941E30"/>
    <w:rsid w:val="009525D2"/>
    <w:rsid w:val="00957E60"/>
    <w:rsid w:val="00963992"/>
    <w:rsid w:val="009777D9"/>
    <w:rsid w:val="00991B88"/>
    <w:rsid w:val="009A1F8C"/>
    <w:rsid w:val="009A5753"/>
    <w:rsid w:val="009A579D"/>
    <w:rsid w:val="009A74D0"/>
    <w:rsid w:val="009C5D40"/>
    <w:rsid w:val="009D4631"/>
    <w:rsid w:val="009D6DD4"/>
    <w:rsid w:val="009E3297"/>
    <w:rsid w:val="009F0762"/>
    <w:rsid w:val="009F734F"/>
    <w:rsid w:val="00A15B0E"/>
    <w:rsid w:val="00A246B6"/>
    <w:rsid w:val="00A47E70"/>
    <w:rsid w:val="00A50CF0"/>
    <w:rsid w:val="00A60CF9"/>
    <w:rsid w:val="00A728D9"/>
    <w:rsid w:val="00A7671C"/>
    <w:rsid w:val="00AA2CBC"/>
    <w:rsid w:val="00AB041A"/>
    <w:rsid w:val="00AC5820"/>
    <w:rsid w:val="00AD1CD8"/>
    <w:rsid w:val="00B06848"/>
    <w:rsid w:val="00B06FAC"/>
    <w:rsid w:val="00B24A70"/>
    <w:rsid w:val="00B258BB"/>
    <w:rsid w:val="00B46410"/>
    <w:rsid w:val="00B67630"/>
    <w:rsid w:val="00B67B97"/>
    <w:rsid w:val="00B86D9A"/>
    <w:rsid w:val="00B95020"/>
    <w:rsid w:val="00B968C8"/>
    <w:rsid w:val="00BA3EC5"/>
    <w:rsid w:val="00BA51D9"/>
    <w:rsid w:val="00BB15A3"/>
    <w:rsid w:val="00BB2AB1"/>
    <w:rsid w:val="00BB5DD6"/>
    <w:rsid w:val="00BB5DFC"/>
    <w:rsid w:val="00BC7F77"/>
    <w:rsid w:val="00BD279D"/>
    <w:rsid w:val="00BD6BB8"/>
    <w:rsid w:val="00BE1D47"/>
    <w:rsid w:val="00BE2D74"/>
    <w:rsid w:val="00BE54B1"/>
    <w:rsid w:val="00C12970"/>
    <w:rsid w:val="00C27467"/>
    <w:rsid w:val="00C42E75"/>
    <w:rsid w:val="00C66BA2"/>
    <w:rsid w:val="00C71DC6"/>
    <w:rsid w:val="00C71FC4"/>
    <w:rsid w:val="00C768A1"/>
    <w:rsid w:val="00C77058"/>
    <w:rsid w:val="00C81F78"/>
    <w:rsid w:val="00C870F6"/>
    <w:rsid w:val="00C95985"/>
    <w:rsid w:val="00CA138F"/>
    <w:rsid w:val="00CB39AE"/>
    <w:rsid w:val="00CC5026"/>
    <w:rsid w:val="00CC68D0"/>
    <w:rsid w:val="00CD3499"/>
    <w:rsid w:val="00CE7869"/>
    <w:rsid w:val="00CF3CFE"/>
    <w:rsid w:val="00D03F9A"/>
    <w:rsid w:val="00D045D7"/>
    <w:rsid w:val="00D06D51"/>
    <w:rsid w:val="00D200BD"/>
    <w:rsid w:val="00D21C6E"/>
    <w:rsid w:val="00D24991"/>
    <w:rsid w:val="00D36C18"/>
    <w:rsid w:val="00D374CC"/>
    <w:rsid w:val="00D50255"/>
    <w:rsid w:val="00D53AF4"/>
    <w:rsid w:val="00D66520"/>
    <w:rsid w:val="00D84AE9"/>
    <w:rsid w:val="00DA05F2"/>
    <w:rsid w:val="00DC5B7B"/>
    <w:rsid w:val="00DD2930"/>
    <w:rsid w:val="00DE2A57"/>
    <w:rsid w:val="00DE34CF"/>
    <w:rsid w:val="00DF60F3"/>
    <w:rsid w:val="00E069F3"/>
    <w:rsid w:val="00E13F3D"/>
    <w:rsid w:val="00E2146F"/>
    <w:rsid w:val="00E23DB7"/>
    <w:rsid w:val="00E34898"/>
    <w:rsid w:val="00E40877"/>
    <w:rsid w:val="00E40A13"/>
    <w:rsid w:val="00E436D6"/>
    <w:rsid w:val="00E4528C"/>
    <w:rsid w:val="00E63C19"/>
    <w:rsid w:val="00E763BA"/>
    <w:rsid w:val="00E83B7D"/>
    <w:rsid w:val="00E91770"/>
    <w:rsid w:val="00EA10F6"/>
    <w:rsid w:val="00EB09B7"/>
    <w:rsid w:val="00EC27E8"/>
    <w:rsid w:val="00EC5A65"/>
    <w:rsid w:val="00ED4E30"/>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32</Pages>
  <Words>10470</Words>
  <Characters>72789</Characters>
  <Application>Microsoft Office Word</Application>
  <DocSecurity>0</DocSecurity>
  <Lines>606</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24</cp:revision>
  <cp:lastPrinted>1899-12-31T23:00:00Z</cp:lastPrinted>
  <dcterms:created xsi:type="dcterms:W3CDTF">2023-10-12T07:23:00Z</dcterms:created>
  <dcterms:modified xsi:type="dcterms:W3CDTF">2023-11-03T18:34:00Z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